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48C078A" w:rsidR="00A41639" w:rsidRPr="00BD766F" w:rsidRDefault="00A41639" w:rsidP="00A41639">
      <w:pPr>
        <w:pStyle w:val="CRCoverPage"/>
        <w:tabs>
          <w:tab w:val="right" w:pos="9639"/>
        </w:tabs>
        <w:spacing w:after="0"/>
        <w:rPr>
          <w:b/>
          <w:i/>
          <w:noProof/>
          <w:sz w:val="28"/>
        </w:rPr>
      </w:pPr>
      <w:r>
        <w:rPr>
          <w:b/>
          <w:noProof/>
          <w:sz w:val="24"/>
        </w:rPr>
        <w:t>3GPP TSG-SA WG</w:t>
      </w:r>
      <w:r w:rsidR="00253510">
        <w:rPr>
          <w:b/>
          <w:noProof/>
          <w:sz w:val="24"/>
        </w:rPr>
        <w:t xml:space="preserve">2 </w:t>
      </w:r>
      <w:r>
        <w:rPr>
          <w:b/>
          <w:noProof/>
          <w:sz w:val="24"/>
        </w:rPr>
        <w:t>Meeting #</w:t>
      </w:r>
      <w:r w:rsidR="00253510">
        <w:rPr>
          <w:b/>
          <w:noProof/>
          <w:sz w:val="24"/>
        </w:rPr>
        <w:t>141</w:t>
      </w:r>
      <w:r w:rsidR="00FA4A54">
        <w:rPr>
          <w:b/>
          <w:noProof/>
          <w:sz w:val="24"/>
        </w:rPr>
        <w:t>E</w:t>
      </w:r>
      <w:r w:rsidRPr="00BD766F">
        <w:rPr>
          <w:b/>
          <w:i/>
          <w:noProof/>
          <w:sz w:val="28"/>
        </w:rPr>
        <w:tab/>
      </w:r>
      <w:r>
        <w:rPr>
          <w:rFonts w:cs="Arial"/>
          <w:b/>
          <w:bCs/>
          <w:color w:val="808080"/>
          <w:sz w:val="26"/>
          <w:szCs w:val="26"/>
        </w:rPr>
        <w:t>S</w:t>
      </w:r>
      <w:r w:rsidR="00253510">
        <w:rPr>
          <w:rFonts w:cs="Arial"/>
          <w:b/>
          <w:bCs/>
          <w:color w:val="808080"/>
          <w:sz w:val="26"/>
          <w:szCs w:val="26"/>
        </w:rPr>
        <w:t>2</w:t>
      </w:r>
      <w:r w:rsidR="00E21A90">
        <w:rPr>
          <w:rFonts w:cs="Arial"/>
          <w:b/>
          <w:bCs/>
          <w:color w:val="808080"/>
          <w:sz w:val="26"/>
          <w:szCs w:val="26"/>
        </w:rPr>
        <w:t>-200</w:t>
      </w:r>
      <w:r w:rsidR="00D356D0">
        <w:rPr>
          <w:rFonts w:cs="Arial"/>
          <w:b/>
          <w:bCs/>
          <w:color w:val="808080"/>
          <w:sz w:val="26"/>
          <w:szCs w:val="26"/>
        </w:rPr>
        <w:t>7357</w:t>
      </w:r>
      <w:bookmarkStart w:id="0" w:name="_GoBack"/>
      <w:bookmarkEnd w:id="0"/>
    </w:p>
    <w:p w14:paraId="73465EF8" w14:textId="47DC9985" w:rsidR="00CE6E6F" w:rsidRPr="00733709" w:rsidRDefault="00FA4A54" w:rsidP="00A41639">
      <w:pPr>
        <w:pStyle w:val="CRCoverPage"/>
        <w:tabs>
          <w:tab w:val="right" w:pos="9639"/>
        </w:tabs>
        <w:rPr>
          <w:b/>
          <w:noProof/>
          <w:sz w:val="28"/>
        </w:rPr>
      </w:pPr>
      <w:r>
        <w:rPr>
          <w:b/>
          <w:noProof/>
          <w:sz w:val="24"/>
          <w:lang w:val="en-US"/>
        </w:rPr>
        <w:t xml:space="preserve">Elbonia, </w:t>
      </w:r>
      <w:r w:rsidR="00253510" w:rsidRPr="00B45EC7">
        <w:rPr>
          <w:rFonts w:cs="Arial"/>
          <w:b/>
          <w:noProof/>
          <w:sz w:val="24"/>
        </w:rPr>
        <w:t>1</w:t>
      </w:r>
      <w:r w:rsidR="00253510">
        <w:rPr>
          <w:rFonts w:cs="Arial"/>
          <w:b/>
          <w:noProof/>
          <w:sz w:val="24"/>
        </w:rPr>
        <w:t>2</w:t>
      </w:r>
      <w:r w:rsidR="00253510" w:rsidRPr="00B45EC7">
        <w:rPr>
          <w:rFonts w:cs="Arial"/>
          <w:b/>
          <w:noProof/>
          <w:sz w:val="24"/>
        </w:rPr>
        <w:t xml:space="preserve"> – </w:t>
      </w:r>
      <w:r w:rsidR="00253510">
        <w:rPr>
          <w:rFonts w:cs="Arial"/>
          <w:b/>
          <w:noProof/>
          <w:sz w:val="24"/>
        </w:rPr>
        <w:t>23</w:t>
      </w:r>
      <w:r w:rsidR="00253510" w:rsidRPr="00B45EC7">
        <w:rPr>
          <w:rFonts w:cs="Arial"/>
          <w:b/>
          <w:noProof/>
          <w:sz w:val="24"/>
        </w:rPr>
        <w:t xml:space="preserve"> </w:t>
      </w:r>
      <w:r w:rsidR="00253510">
        <w:rPr>
          <w:rFonts w:cs="Arial"/>
          <w:b/>
          <w:noProof/>
          <w:sz w:val="24"/>
        </w:rPr>
        <w:t>Oct</w:t>
      </w:r>
      <w:r w:rsidR="00253510"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9720397" w:rsidR="001E41F3" w:rsidRPr="0052666D" w:rsidRDefault="00C0448E"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424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B843E60"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1E60152"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253510">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0D4E11D1" w:rsidR="001E41F3" w:rsidRPr="00253510" w:rsidRDefault="00253510"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5BC2D9" w:rsidR="001E41F3" w:rsidRPr="00EB0499" w:rsidRDefault="001A0CED" w:rsidP="00253510">
            <w:pPr>
              <w:pStyle w:val="CRCoverPage"/>
              <w:spacing w:after="0"/>
              <w:ind w:left="100"/>
              <w:rPr>
                <w:noProof/>
              </w:rPr>
            </w:pPr>
            <w:r w:rsidRPr="00EB0499">
              <w:rPr>
                <w:noProof/>
              </w:rPr>
              <w:t>20</w:t>
            </w:r>
            <w:r w:rsidR="00FA4A54">
              <w:rPr>
                <w:noProof/>
              </w:rPr>
              <w:t>20</w:t>
            </w:r>
            <w:r w:rsidR="004242F1" w:rsidRPr="00EB0499">
              <w:rPr>
                <w:noProof/>
              </w:rPr>
              <w:t>-</w:t>
            </w:r>
            <w:r w:rsidR="00253510">
              <w:rPr>
                <w:noProof/>
              </w:rPr>
              <w:t>10</w:t>
            </w:r>
            <w:r w:rsidR="004242F1" w:rsidRPr="00EB0499">
              <w:rPr>
                <w:noProof/>
              </w:rPr>
              <w:t>-</w:t>
            </w:r>
            <w:r w:rsidR="00253510">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等线" w:eastAsia="等线" w:hAnsi="等线"/>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between the UE and the initial AMF</w:t>
            </w:r>
            <w:r>
              <w:rPr>
                <w:rFonts w:ascii="等线" w:eastAsia="等线" w:hAnsi="等线"/>
                <w:noProof/>
                <w:lang w:eastAsia="zh-CN"/>
              </w:rPr>
              <w:t>.</w:t>
            </w:r>
            <w:r w:rsidR="00F2714E">
              <w:rPr>
                <w:rFonts w:ascii="等线" w:eastAsia="等线" w:hAnsi="等线"/>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 xml:space="preserve">support option B(AMF redirection with NAS </w:t>
            </w:r>
            <w:r w:rsidRPr="005D4931">
              <w:rPr>
                <w:rFonts w:eastAsia="等线"/>
                <w:noProof/>
                <w:lang w:val="en-US" w:eastAsia="zh-CN"/>
              </w:rPr>
              <w:t>reroute</w:t>
            </w:r>
            <w:r>
              <w:rPr>
                <w:rFonts w:eastAsia="DengXian"/>
                <w:noProof/>
                <w:lang w:eastAsia="zh-CN"/>
              </w:rPr>
              <w:t xml:space="preserve"> via RAN)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9AE1969" w:rsidR="00876692" w:rsidRPr="00881E27" w:rsidRDefault="00876692" w:rsidP="00253510">
            <w:pPr>
              <w:pStyle w:val="CRCoverPage"/>
              <w:spacing w:after="0"/>
              <w:ind w:left="100"/>
              <w:rPr>
                <w:rFonts w:eastAsia="DengXian"/>
                <w:noProof/>
                <w:lang w:eastAsia="zh-CN"/>
              </w:rPr>
            </w:pPr>
            <w:r>
              <w:rPr>
                <w:noProof/>
              </w:rPr>
              <w:t xml:space="preserve">To avoid the regsitraiton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95376F3" w14:textId="77777777" w:rsidR="00253510" w:rsidRPr="00140E21" w:rsidRDefault="00253510" w:rsidP="00253510">
      <w:pPr>
        <w:pStyle w:val="5"/>
      </w:pPr>
      <w:bookmarkStart w:id="3" w:name="_Toc45192770"/>
      <w:bookmarkStart w:id="4" w:name="_Toc47592402"/>
      <w:bookmarkStart w:id="5" w:name="_Toc51834483"/>
      <w:bookmarkStart w:id="6" w:name="_Toc51835425"/>
      <w:r w:rsidRPr="00140E21">
        <w:t>4.2.2.2.3</w:t>
      </w:r>
      <w:r w:rsidRPr="00140E21">
        <w:tab/>
        <w:t>Registration with AMF re-allocation</w:t>
      </w:r>
      <w:bookmarkEnd w:id="3"/>
      <w:bookmarkEnd w:id="4"/>
      <w:bookmarkEnd w:id="5"/>
      <w:bookmarkEnd w:id="6"/>
    </w:p>
    <w:p w14:paraId="42072B68" w14:textId="77777777" w:rsidR="00253510" w:rsidRPr="00140E21" w:rsidRDefault="00253510" w:rsidP="002535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28191A89" w14:textId="77777777" w:rsidR="00253510" w:rsidRDefault="00253510" w:rsidP="00253510">
      <w:pPr>
        <w:pStyle w:val="TH"/>
      </w:pPr>
      <w:r>
        <w:object w:dxaOrig="9607" w:dyaOrig="11371" w14:anchorId="09FDD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68.85pt" o:ole="">
            <v:imagedata r:id="rId13" o:title=""/>
          </v:shape>
          <o:OLEObject Type="Embed" ProgID="Word.Picture.8" ShapeID="_x0000_i1025" DrawAspect="Content" ObjectID="_1663143751" r:id="rId14"/>
        </w:object>
      </w:r>
    </w:p>
    <w:p w14:paraId="661BC6DE" w14:textId="77777777" w:rsidR="00253510" w:rsidRPr="00140E21" w:rsidRDefault="00253510" w:rsidP="002535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A92F54" w14:textId="77777777" w:rsidR="00253510" w:rsidRPr="00140E21" w:rsidRDefault="00253510" w:rsidP="00253510">
      <w:pPr>
        <w:rPr>
          <w:lang w:eastAsia="ko-KR"/>
        </w:rPr>
      </w:pPr>
      <w:r w:rsidRPr="00140E21">
        <w:rPr>
          <w:lang w:eastAsia="ko-KR"/>
        </w:rPr>
        <w:t>The initial AMF and the target AMF register their capability at the NRF.</w:t>
      </w:r>
    </w:p>
    <w:p w14:paraId="3F898CF2" w14:textId="77777777" w:rsidR="00253510" w:rsidRPr="00140E21" w:rsidRDefault="00253510" w:rsidP="00253510">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1AF0FB2E" w14:textId="77777777" w:rsidR="00253510" w:rsidRPr="00140E21" w:rsidRDefault="00253510" w:rsidP="002535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9E0D054" w14:textId="77777777" w:rsidR="00253510" w:rsidRPr="00140E21" w:rsidRDefault="00253510" w:rsidP="00253510">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A4FE55" w14:textId="77777777" w:rsidR="00253510" w:rsidRPr="00140E21" w:rsidRDefault="00253510" w:rsidP="00253510">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44BDD839" w14:textId="77777777" w:rsidR="00253510" w:rsidRPr="00140E21" w:rsidRDefault="00253510" w:rsidP="00253510">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421CD846" w14:textId="77777777" w:rsidR="00253510" w:rsidRPr="00140E21" w:rsidRDefault="00253510" w:rsidP="002535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7A1DFE7" w14:textId="77777777" w:rsidR="00253510" w:rsidRPr="00140E21" w:rsidRDefault="00253510" w:rsidP="002535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8177F07" w14:textId="77777777" w:rsidR="00253510" w:rsidRPr="00140E21" w:rsidRDefault="00253510" w:rsidP="00253510">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48710EC7" w14:textId="77777777" w:rsidR="00253510" w:rsidRPr="00140E21" w:rsidRDefault="00253510" w:rsidP="002535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3450BCF7" w14:textId="77777777" w:rsidR="00253510" w:rsidRPr="00140E21" w:rsidRDefault="00253510" w:rsidP="00253510">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86E0CF3" w14:textId="77777777" w:rsidR="00253510" w:rsidRPr="00140E21" w:rsidRDefault="00253510" w:rsidP="00253510">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0F3891D" w14:textId="6C57A548" w:rsidR="00253510" w:rsidRPr="00140E21" w:rsidRDefault="00253510" w:rsidP="00253510">
      <w:pPr>
        <w:pStyle w:val="NO"/>
      </w:pPr>
      <w:r w:rsidRPr="00140E21">
        <w:rPr>
          <w:rFonts w:eastAsia="宋体"/>
        </w:rPr>
        <w:t>NOTE</w:t>
      </w:r>
      <w:ins w:id="7" w:author="ZTE 0928" w:date="2020-10-02T09:57:00Z">
        <w:r>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9DFF846" w14:textId="77777777" w:rsidR="00253510" w:rsidRPr="00140E21" w:rsidRDefault="00253510" w:rsidP="002535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0446E00" w14:textId="77777777" w:rsidR="00253510" w:rsidRPr="00140E21" w:rsidRDefault="00253510" w:rsidP="002535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C3C9DF0" w14:textId="77777777" w:rsidR="00253510" w:rsidRPr="00140E21" w:rsidRDefault="00253510" w:rsidP="00253510">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C83D2E9" w14:textId="77777777" w:rsidR="00253510" w:rsidRPr="00140E21" w:rsidRDefault="00253510" w:rsidP="00253510">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583EFC80" w14:textId="77777777" w:rsidR="00253510" w:rsidRPr="00140E21" w:rsidRDefault="00253510" w:rsidP="00253510">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3699BC3" w14:textId="77777777" w:rsidR="00253510" w:rsidRDefault="00253510" w:rsidP="002535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044B83F0" w14:textId="77777777" w:rsidR="00253510" w:rsidRDefault="00253510" w:rsidP="00253510">
      <w:pPr>
        <w:pStyle w:val="B1"/>
        <w:ind w:firstLine="0"/>
        <w:rPr>
          <w:ins w:id="8" w:author="ZTE06" w:date="2020-05-21T16:23:00Z"/>
        </w:rPr>
      </w:pPr>
      <w:ins w:id="9"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60113B25" w14:textId="77777777" w:rsidR="00253510" w:rsidRPr="003C6BCB" w:rsidRDefault="00253510" w:rsidP="00253510">
      <w:pPr>
        <w:pStyle w:val="NO"/>
        <w:rPr>
          <w:ins w:id="10" w:author="ZTE06" w:date="2020-05-21T16:23:00Z"/>
          <w:lang w:eastAsia="ko-KR"/>
        </w:rPr>
      </w:pPr>
      <w:ins w:id="11"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1E823582" w14:textId="56C3A0DD" w:rsidR="00253510" w:rsidRPr="00253510" w:rsidRDefault="00253510" w:rsidP="00253510">
      <w:pPr>
        <w:pStyle w:val="NO"/>
        <w:rPr>
          <w:lang w:eastAsia="ko-KR"/>
        </w:rPr>
      </w:pPr>
      <w:ins w:id="12"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0589327A" w14:textId="396D1F63" w:rsidR="00253510" w:rsidRPr="00140E21" w:rsidRDefault="00253510" w:rsidP="00253510">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3" w:author="ZTE06" w:date="2020-05-21T16:24:00Z">
        <w:r w:rsidRPr="00EA28C7">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7B62335B" w14:textId="77777777" w:rsidR="00253510" w:rsidRPr="00140E21" w:rsidRDefault="00253510" w:rsidP="002535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01591D61" w14:textId="77777777" w:rsidR="00253510" w:rsidRPr="00140E21" w:rsidRDefault="00253510" w:rsidP="00253510">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2C8B454" w14:textId="77777777" w:rsidR="00253510" w:rsidRPr="00140E21" w:rsidRDefault="00253510" w:rsidP="00253510">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711A691" w14:textId="77777777" w:rsidR="00253510" w:rsidRPr="00253510" w:rsidRDefault="00253510" w:rsidP="00B25953">
      <w:pPr>
        <w:pStyle w:val="B1"/>
      </w:pPr>
    </w:p>
    <w:p w14:paraId="1B2FBEDA" w14:textId="77777777" w:rsidR="00253510" w:rsidRDefault="00253510" w:rsidP="00B25953">
      <w:pPr>
        <w:pStyle w:val="B1"/>
      </w:pPr>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70438" w14:textId="77777777" w:rsidR="00F72F4D" w:rsidRDefault="00F72F4D">
      <w:r>
        <w:separator/>
      </w:r>
    </w:p>
  </w:endnote>
  <w:endnote w:type="continuationSeparator" w:id="0">
    <w:p w14:paraId="51EAEF77" w14:textId="77777777" w:rsidR="00F72F4D" w:rsidRDefault="00F7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AAD85" w14:textId="77777777" w:rsidR="00F72F4D" w:rsidRDefault="00F72F4D">
      <w:r>
        <w:separator/>
      </w:r>
    </w:p>
  </w:footnote>
  <w:footnote w:type="continuationSeparator" w:id="0">
    <w:p w14:paraId="14BE8B65" w14:textId="77777777" w:rsidR="00F72F4D" w:rsidRDefault="00F72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EA9E-7F36-413C-A10D-2017AD52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Pages>
  <Words>1718</Words>
  <Characters>9796</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0928</cp:lastModifiedBy>
  <cp:revision>59</cp:revision>
  <cp:lastPrinted>1900-12-31T16:00:00Z</cp:lastPrinted>
  <dcterms:created xsi:type="dcterms:W3CDTF">2019-06-13T05:57:00Z</dcterms:created>
  <dcterms:modified xsi:type="dcterms:W3CDTF">2020-10-02T03:36:00Z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